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B3E" w:rsidRDefault="005B0B3E" w:rsidP="006D61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</w:t>
      </w:r>
      <w:r w:rsidR="00FE03A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870A0E">
        <w:rPr>
          <w:b/>
          <w:noProof/>
          <w:sz w:val="28"/>
        </w:rPr>
        <w:t>R</w:t>
      </w:r>
      <w:r>
        <w:rPr>
          <w:b/>
          <w:noProof/>
          <w:sz w:val="28"/>
        </w:rPr>
        <w:t>4</w:t>
      </w:r>
      <w:r w:rsidRPr="00870A0E">
        <w:rPr>
          <w:b/>
          <w:noProof/>
          <w:sz w:val="28"/>
        </w:rPr>
        <w:t>-1</w:t>
      </w:r>
      <w:r>
        <w:rPr>
          <w:b/>
          <w:noProof/>
          <w:sz w:val="28"/>
        </w:rPr>
        <w:t>6</w:t>
      </w:r>
      <w:r w:rsidR="00E26C4B">
        <w:rPr>
          <w:b/>
          <w:noProof/>
          <w:sz w:val="28"/>
        </w:rPr>
        <w:t>10797</w:t>
      </w:r>
    </w:p>
    <w:p w:rsidR="00DE088E" w:rsidRDefault="00FE03AB" w:rsidP="00DE08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14-18 Nov.</w:t>
      </w:r>
      <w:r w:rsidR="00DE088E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E26E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B0B3E">
              <w:rPr>
                <w:b/>
                <w:noProof/>
                <w:sz w:val="28"/>
              </w:rPr>
              <w:t>7.</w:t>
            </w:r>
            <w:r w:rsidR="00942A4D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5</w:t>
            </w:r>
            <w:r w:rsidR="001B7F4E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26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</w:t>
            </w:r>
            <w:r w:rsidR="00EE2F3E">
              <w:rPr>
                <w:noProof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26C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859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13.0.0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B0B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6E6" w:rsidP="00BE26E6">
            <w:pPr>
              <w:pStyle w:val="CRCoverPage"/>
              <w:spacing w:after="0"/>
              <w:ind w:left="100"/>
              <w:rPr>
                <w:noProof/>
              </w:rPr>
            </w:pPr>
            <w:r w:rsidRPr="00BE26E6">
              <w:rPr>
                <w:noProof/>
              </w:rPr>
              <w:t xml:space="preserve">TS 37.145 part 1: </w:t>
            </w:r>
            <w:r w:rsidR="00FE03AB">
              <w:rPr>
                <w:noProof/>
              </w:rPr>
              <w:t>C</w:t>
            </w:r>
            <w:r w:rsidRPr="00BE26E6">
              <w:rPr>
                <w:noProof/>
              </w:rPr>
              <w:t>orrection</w:t>
            </w:r>
            <w:r w:rsidR="007019EE">
              <w:rPr>
                <w:noProof/>
              </w:rPr>
              <w:t>s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0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0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859B3" w:rsidRDefault="009859B3" w:rsidP="009859B3">
            <w:pPr>
              <w:pStyle w:val="CRCoverPage"/>
              <w:spacing w:after="0"/>
              <w:ind w:left="100"/>
              <w:rPr>
                <w:noProof/>
              </w:rPr>
            </w:pPr>
            <w:r w:rsidRPr="00BA771D">
              <w:rPr>
                <w:noProof/>
              </w:rPr>
              <w:t>AAS_BS_LTE_UTRA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859B3" w:rsidRDefault="009859B3" w:rsidP="009859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859B3" w:rsidRDefault="009859B3" w:rsidP="009859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59B3" w:rsidRDefault="00FE03AB" w:rsidP="00985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2016-11-1</w:t>
            </w:r>
            <w:r w:rsidR="00E26C4B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859B3" w:rsidRDefault="009859B3" w:rsidP="00985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859B3" w:rsidRDefault="009859B3" w:rsidP="00985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859B3" w:rsidRDefault="009859B3" w:rsidP="00985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9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859B3" w:rsidRDefault="00FE03AB" w:rsidP="009859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859B3" w:rsidRDefault="009859B3" w:rsidP="009859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859B3" w:rsidRDefault="009859B3" w:rsidP="009859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59B3" w:rsidRDefault="009859B3" w:rsidP="00985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859B3" w:rsidRDefault="009859B3" w:rsidP="009859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859B3" w:rsidRPr="007C2097" w:rsidRDefault="009859B3" w:rsidP="009859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9859B3" w:rsidRDefault="009859B3" w:rsidP="00985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859B3" w:rsidRDefault="009859B3" w:rsidP="00985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59B3" w:rsidRDefault="00FE03AB" w:rsidP="00985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to TAB connectors equivalence</w:t>
            </w: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59B3" w:rsidRDefault="00FE03AB" w:rsidP="00985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reference from D6.50 to D6.70 </w:t>
            </w:r>
            <w:r w:rsidR="00767755">
              <w:rPr>
                <w:noProof/>
              </w:rPr>
              <w:t xml:space="preserve"> </w:t>
            </w: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59B3" w:rsidRDefault="009859B3" w:rsidP="00985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59B3" w:rsidRDefault="00FE03AB" w:rsidP="00985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referencing to equivalence of TA connectors</w:t>
            </w: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9859B3" w:rsidRDefault="009859B3" w:rsidP="00985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859B3" w:rsidRDefault="009859B3" w:rsidP="00985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59B3" w:rsidRDefault="009859B3" w:rsidP="009859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59B3" w:rsidRDefault="009859B3" w:rsidP="00985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859B3" w:rsidRDefault="009859B3" w:rsidP="00985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859B3" w:rsidRDefault="009859B3" w:rsidP="00985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59B3" w:rsidRDefault="009859B3" w:rsidP="00985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59B3" w:rsidRDefault="000B5F34" w:rsidP="00985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859B3" w:rsidRDefault="009859B3" w:rsidP="00985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859B3" w:rsidRDefault="009859B3" w:rsidP="00985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7755">
              <w:rPr>
                <w:noProof/>
              </w:rPr>
              <w:t xml:space="preserve"> ... CR</w:t>
            </w: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59B3" w:rsidRDefault="009859B3" w:rsidP="00985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59B3" w:rsidRDefault="000B5F34" w:rsidP="00985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859B3" w:rsidRDefault="009859B3" w:rsidP="00985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859B3" w:rsidRDefault="009859B3" w:rsidP="00985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 ... CR ... </w:t>
            </w: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59B3" w:rsidRDefault="009859B3" w:rsidP="00985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59B3" w:rsidRDefault="009859B3" w:rsidP="00985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859B3" w:rsidRDefault="009859B3" w:rsidP="00985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859B3" w:rsidRDefault="009859B3" w:rsidP="00985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59B3" w:rsidRDefault="009859B3" w:rsidP="009859B3">
            <w:pPr>
              <w:pStyle w:val="CRCoverPage"/>
              <w:spacing w:after="0"/>
              <w:rPr>
                <w:noProof/>
              </w:rPr>
            </w:pPr>
          </w:p>
        </w:tc>
      </w:tr>
      <w:tr w:rsidR="009859B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59B3" w:rsidRDefault="009859B3" w:rsidP="00985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59B3" w:rsidRDefault="009859B3" w:rsidP="009859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7D63" w:rsidRPr="000B5F34" w:rsidRDefault="00AE7CB2">
      <w:pPr>
        <w:rPr>
          <w:noProof/>
          <w:color w:val="FF0000"/>
        </w:rPr>
      </w:pPr>
      <w:r w:rsidRPr="00AE7CB2">
        <w:rPr>
          <w:noProof/>
          <w:color w:val="FF0000"/>
        </w:rPr>
        <w:lastRenderedPageBreak/>
        <w:t>---- start of changed section ------</w:t>
      </w:r>
    </w:p>
    <w:p w:rsidR="00157731" w:rsidRPr="00624D1A" w:rsidRDefault="00157731" w:rsidP="00157731">
      <w:pPr>
        <w:pStyle w:val="Heading2"/>
        <w:rPr>
          <w:lang w:eastAsia="zh-CN"/>
        </w:rPr>
      </w:pPr>
      <w:bookmarkStart w:id="3" w:name="_Toc460850740"/>
      <w:bookmarkStart w:id="4" w:name="_Toc461366374"/>
      <w:r w:rsidRPr="00624D1A">
        <w:rPr>
          <w:lang w:eastAsia="zh-CN"/>
        </w:rPr>
        <w:t>6.1</w:t>
      </w:r>
      <w:r w:rsidRPr="00624D1A">
        <w:rPr>
          <w:lang w:eastAsia="zh-CN"/>
        </w:rPr>
        <w:tab/>
        <w:t>General</w:t>
      </w:r>
      <w:bookmarkEnd w:id="3"/>
      <w:bookmarkEnd w:id="4"/>
    </w:p>
    <w:p w:rsidR="00157731" w:rsidRPr="00624D1A" w:rsidRDefault="00157731" w:rsidP="00157731">
      <w:pPr>
        <w:keepNext/>
        <w:keepLines/>
      </w:pPr>
      <w:r w:rsidRPr="00624D1A">
        <w:t xml:space="preserve">General test conditions for transmitter tests are given in clause 4, including interpretation of measurement results and configurations for testing. BS configurations for the tests are defined in </w:t>
      </w:r>
      <w:proofErr w:type="spellStart"/>
      <w:r w:rsidRPr="00624D1A">
        <w:t>subclause</w:t>
      </w:r>
      <w:proofErr w:type="spellEnd"/>
      <w:r w:rsidRPr="00624D1A">
        <w:t xml:space="preserve"> 4.8.</w:t>
      </w:r>
    </w:p>
    <w:p w:rsidR="00157731" w:rsidRPr="00624D1A" w:rsidRDefault="00157731" w:rsidP="00157731">
      <w:r w:rsidRPr="00624D1A">
        <w:t xml:space="preserve">If a number of </w:t>
      </w:r>
      <w:r w:rsidRPr="00624D1A">
        <w:rPr>
          <w:i/>
          <w:iCs/>
        </w:rPr>
        <w:t>TAB connectors</w:t>
      </w:r>
      <w:r w:rsidRPr="00624D1A">
        <w:t xml:space="preserve"> have been declared equivalent (see table 4.10-1, D6.</w:t>
      </w:r>
      <w:ins w:id="5" w:author="Aurelian Bria" w:date="2016-11-04T12:45:00Z">
        <w:r>
          <w:t>7</w:t>
        </w:r>
      </w:ins>
      <w:del w:id="6" w:author="Aurelian Bria" w:date="2016-11-04T12:45:00Z">
        <w:r w:rsidRPr="00624D1A" w:rsidDel="00157731">
          <w:delText>5</w:delText>
        </w:r>
      </w:del>
      <w:r w:rsidRPr="00624D1A">
        <w:t>0), only a representative one is necessary to demonstrate conformance.</w:t>
      </w:r>
    </w:p>
    <w:p w:rsidR="00157731" w:rsidRPr="00624D1A" w:rsidRDefault="00157731" w:rsidP="00157731">
      <w:r w:rsidRPr="00624D1A">
        <w:t xml:space="preserve">In </w:t>
      </w:r>
      <w:proofErr w:type="spellStart"/>
      <w:r w:rsidRPr="00624D1A">
        <w:t>subclause</w:t>
      </w:r>
      <w:proofErr w:type="spellEnd"/>
      <w:r w:rsidRPr="00624D1A">
        <w:t xml:space="preserve"> 6.6, if representative </w:t>
      </w:r>
      <w:r w:rsidRPr="00624D1A">
        <w:rPr>
          <w:i/>
        </w:rPr>
        <w:t>TAB connectors</w:t>
      </w:r>
      <w:r w:rsidRPr="00624D1A">
        <w:t xml:space="preserve"> are used then per connector criteria (option 2) shall be applied.</w:t>
      </w:r>
    </w:p>
    <w:p w:rsidR="00157731" w:rsidRPr="00624D1A" w:rsidRDefault="00157731" w:rsidP="00157731">
      <w:pPr>
        <w:rPr>
          <w:rFonts w:eastAsia="MS Mincho"/>
          <w:iCs/>
          <w:lang w:eastAsia="ja-JP"/>
        </w:rPr>
      </w:pPr>
      <w:r w:rsidRPr="00624D1A">
        <w:rPr>
          <w:rFonts w:eastAsia="MS Mincho"/>
          <w:iCs/>
          <w:lang w:eastAsia="ja-JP"/>
        </w:rPr>
        <w:t>The manufacturer shall declare the minimum number of supported geographical cells (i.e. geographical areas). The minimum number of supported geographical cells (</w:t>
      </w:r>
      <w:proofErr w:type="spellStart"/>
      <w:r w:rsidRPr="00624D1A">
        <w:rPr>
          <w:rFonts w:eastAsia="MS Mincho"/>
          <w:iCs/>
          <w:lang w:eastAsia="ja-JP"/>
        </w:rPr>
        <w:t>N</w:t>
      </w:r>
      <w:r w:rsidRPr="00624D1A">
        <w:rPr>
          <w:rFonts w:eastAsia="MS Mincho"/>
          <w:iCs/>
          <w:vertAlign w:val="subscript"/>
          <w:lang w:eastAsia="ja-JP"/>
        </w:rPr>
        <w:t>cells</w:t>
      </w:r>
      <w:proofErr w:type="spellEnd"/>
      <w:r w:rsidRPr="00624D1A">
        <w:rPr>
          <w:rFonts w:eastAsia="MS Mincho"/>
          <w:iCs/>
          <w:lang w:eastAsia="ja-JP"/>
        </w:rPr>
        <w:t xml:space="preserve">) relates to the AAS BS setting with the minimum amount of cell splitting supported with transmission on all </w:t>
      </w:r>
      <w:r w:rsidRPr="00624D1A">
        <w:rPr>
          <w:rFonts w:eastAsia="MS Mincho"/>
          <w:i/>
          <w:iCs/>
          <w:lang w:eastAsia="ja-JP"/>
        </w:rPr>
        <w:t>TAB connectors</w:t>
      </w:r>
      <w:r w:rsidRPr="00624D1A">
        <w:rPr>
          <w:rFonts w:eastAsia="MS Mincho"/>
          <w:iCs/>
          <w:lang w:eastAsia="ja-JP"/>
        </w:rPr>
        <w:t xml:space="preserve"> supporting the operating band. The manufacturer shall also declare </w:t>
      </w:r>
      <w:r w:rsidRPr="00624D1A">
        <w:rPr>
          <w:rFonts w:eastAsia="MS Mincho"/>
          <w:i/>
          <w:iCs/>
          <w:lang w:eastAsia="ja-JP"/>
        </w:rPr>
        <w:t>TAB connector TX min cell groups</w:t>
      </w:r>
      <w:r w:rsidRPr="00624D1A">
        <w:rPr>
          <w:rFonts w:eastAsia="MS Mincho"/>
          <w:iCs/>
          <w:lang w:eastAsia="ja-JP"/>
        </w:rPr>
        <w:t xml:space="preserve"> (as defined in clause 3) </w:t>
      </w:r>
      <w:r w:rsidRPr="00624D1A">
        <w:t xml:space="preserve">Every </w:t>
      </w:r>
      <w:r w:rsidRPr="00624D1A">
        <w:rPr>
          <w:i/>
        </w:rPr>
        <w:t>TAB connector</w:t>
      </w:r>
      <w:r w:rsidRPr="00624D1A">
        <w:t xml:space="preserve"> supporting transmission in an operating band shall map to one TAB connector TX min cell group supporting the same</w:t>
      </w:r>
      <w:r w:rsidRPr="00624D1A">
        <w:rPr>
          <w:rFonts w:eastAsia="MS Mincho"/>
          <w:i/>
          <w:iCs/>
          <w:lang w:eastAsia="ja-JP"/>
        </w:rPr>
        <w:t xml:space="preserve">. </w:t>
      </w:r>
      <w:r w:rsidRPr="00624D1A">
        <w:rPr>
          <w:rFonts w:eastAsia="MS Mincho"/>
          <w:iCs/>
          <w:lang w:eastAsia="ja-JP"/>
        </w:rPr>
        <w:t xml:space="preserve">The mapping of </w:t>
      </w:r>
      <w:r w:rsidRPr="00624D1A">
        <w:rPr>
          <w:rFonts w:eastAsia="MS Mincho"/>
          <w:i/>
          <w:iCs/>
          <w:lang w:eastAsia="ja-JP"/>
        </w:rPr>
        <w:t>TAB connector</w:t>
      </w:r>
      <w:r w:rsidRPr="00624D1A">
        <w:rPr>
          <w:rFonts w:eastAsia="MS Mincho"/>
          <w:iCs/>
          <w:lang w:eastAsia="ja-JP"/>
        </w:rPr>
        <w:t>s to cells is implementation dependent.</w:t>
      </w:r>
    </w:p>
    <w:p w:rsidR="00157731" w:rsidRPr="00624D1A" w:rsidRDefault="00157731" w:rsidP="00157731">
      <w:pPr>
        <w:rPr>
          <w:rFonts w:eastAsia="MS Mincho"/>
          <w:iCs/>
          <w:lang w:eastAsia="ja-JP"/>
        </w:rPr>
      </w:pPr>
      <w:r w:rsidRPr="00624D1A">
        <w:rPr>
          <w:rFonts w:eastAsia="MS Mincho"/>
          <w:iCs/>
          <w:lang w:eastAsia="ja-JP"/>
        </w:rPr>
        <w:t xml:space="preserve">The number of </w:t>
      </w:r>
      <w:r w:rsidRPr="00624D1A">
        <w:rPr>
          <w:rFonts w:eastAsia="MS Mincho"/>
          <w:i/>
          <w:iCs/>
          <w:lang w:eastAsia="ja-JP"/>
        </w:rPr>
        <w:t>active transmitter units</w:t>
      </w:r>
      <w:r w:rsidRPr="00624D1A">
        <w:rPr>
          <w:rFonts w:eastAsia="MS Mincho"/>
          <w:iCs/>
          <w:lang w:eastAsia="ja-JP"/>
        </w:rPr>
        <w:t xml:space="preserve"> that are considered when calculating the emissions limit (N</w:t>
      </w:r>
      <w:r w:rsidRPr="00624D1A">
        <w:rPr>
          <w:rFonts w:eastAsia="MS Mincho"/>
          <w:iCs/>
          <w:vertAlign w:val="subscript"/>
          <w:lang w:eastAsia="ja-JP"/>
        </w:rPr>
        <w:t>TXU, counted</w:t>
      </w:r>
      <w:r w:rsidRPr="00624D1A">
        <w:rPr>
          <w:rFonts w:eastAsia="MS Mincho"/>
          <w:iCs/>
          <w:lang w:eastAsia="ja-JP"/>
        </w:rPr>
        <w:t>) for an AAS BS is calculated as follows:</w:t>
      </w:r>
    </w:p>
    <w:p w:rsidR="00157731" w:rsidRPr="00624D1A" w:rsidRDefault="00157731" w:rsidP="00157731">
      <w:pPr>
        <w:pStyle w:val="B1"/>
        <w:rPr>
          <w:iCs/>
          <w:lang w:eastAsia="ja-JP"/>
        </w:rPr>
      </w:pPr>
      <w:r w:rsidRPr="00624D1A">
        <w:rPr>
          <w:rFonts w:eastAsia="MS Mincho"/>
          <w:lang w:eastAsia="ja-JP"/>
        </w:rPr>
        <w:tab/>
        <w:t>N</w:t>
      </w:r>
      <w:r w:rsidRPr="00624D1A">
        <w:rPr>
          <w:rFonts w:eastAsia="MS Mincho"/>
          <w:vertAlign w:val="subscript"/>
          <w:lang w:eastAsia="ja-JP"/>
        </w:rPr>
        <w:t>TXU, counted</w:t>
      </w:r>
      <w:r w:rsidRPr="00624D1A">
        <w:rPr>
          <w:lang w:eastAsia="ja-JP"/>
        </w:rPr>
        <w:t xml:space="preserve"> = </w:t>
      </w:r>
      <w:proofErr w:type="gramStart"/>
      <w:r w:rsidRPr="00624D1A">
        <w:rPr>
          <w:i/>
          <w:lang w:eastAsia="ja-JP"/>
        </w:rPr>
        <w:t>min(</w:t>
      </w:r>
      <w:proofErr w:type="spellStart"/>
      <w:proofErr w:type="gramEnd"/>
      <w:r w:rsidRPr="00624D1A">
        <w:rPr>
          <w:i/>
          <w:lang w:eastAsia="ja-JP"/>
        </w:rPr>
        <w:t>N</w:t>
      </w:r>
      <w:r w:rsidRPr="00624D1A">
        <w:rPr>
          <w:i/>
          <w:vertAlign w:val="subscript"/>
          <w:lang w:eastAsia="ja-JP"/>
        </w:rPr>
        <w:t>TXU,active</w:t>
      </w:r>
      <w:proofErr w:type="spellEnd"/>
      <w:r w:rsidRPr="00624D1A">
        <w:rPr>
          <w:i/>
          <w:lang w:eastAsia="ja-JP"/>
        </w:rPr>
        <w:t xml:space="preserve"> , 8·N</w:t>
      </w:r>
      <w:r w:rsidRPr="00624D1A">
        <w:rPr>
          <w:i/>
          <w:vertAlign w:val="subscript"/>
          <w:lang w:eastAsia="ja-JP"/>
        </w:rPr>
        <w:t>cells</w:t>
      </w:r>
      <w:r w:rsidRPr="00624D1A">
        <w:rPr>
          <w:i/>
          <w:lang w:eastAsia="ja-JP"/>
        </w:rPr>
        <w:t xml:space="preserve">) </w:t>
      </w:r>
      <w:r w:rsidRPr="00624D1A">
        <w:rPr>
          <w:lang w:eastAsia="ja-JP"/>
        </w:rPr>
        <w:t>for E-UTRA single RAT AAS BS and MSR AAS BS (except UTRA only MSR AAS BS); and</w:t>
      </w:r>
    </w:p>
    <w:p w:rsidR="00157731" w:rsidRPr="00624D1A" w:rsidRDefault="00157731" w:rsidP="00157731">
      <w:pPr>
        <w:pStyle w:val="B1"/>
        <w:rPr>
          <w:lang w:eastAsia="ja-JP"/>
        </w:rPr>
      </w:pPr>
      <w:r w:rsidRPr="00624D1A">
        <w:rPr>
          <w:rFonts w:eastAsia="MS Mincho"/>
          <w:lang w:eastAsia="ja-JP"/>
        </w:rPr>
        <w:tab/>
        <w:t>N</w:t>
      </w:r>
      <w:r w:rsidRPr="00624D1A">
        <w:rPr>
          <w:rFonts w:eastAsia="MS Mincho"/>
          <w:vertAlign w:val="subscript"/>
          <w:lang w:eastAsia="ja-JP"/>
        </w:rPr>
        <w:t>TXU, counted</w:t>
      </w:r>
      <w:r w:rsidRPr="00624D1A">
        <w:rPr>
          <w:lang w:eastAsia="ja-JP"/>
        </w:rPr>
        <w:t xml:space="preserve"> = </w:t>
      </w:r>
      <w:proofErr w:type="gramStart"/>
      <w:r w:rsidRPr="00624D1A">
        <w:rPr>
          <w:i/>
          <w:lang w:eastAsia="ja-JP"/>
        </w:rPr>
        <w:t>min(</w:t>
      </w:r>
      <w:proofErr w:type="spellStart"/>
      <w:proofErr w:type="gramEnd"/>
      <w:r w:rsidRPr="00624D1A">
        <w:rPr>
          <w:i/>
          <w:lang w:eastAsia="ja-JP"/>
        </w:rPr>
        <w:t>N</w:t>
      </w:r>
      <w:r w:rsidRPr="00624D1A">
        <w:rPr>
          <w:i/>
          <w:vertAlign w:val="subscript"/>
          <w:lang w:eastAsia="ja-JP"/>
        </w:rPr>
        <w:t>TXU,active</w:t>
      </w:r>
      <w:proofErr w:type="spellEnd"/>
      <w:r w:rsidRPr="00624D1A">
        <w:rPr>
          <w:i/>
          <w:lang w:eastAsia="ja-JP"/>
        </w:rPr>
        <w:t>, 4·N</w:t>
      </w:r>
      <w:r w:rsidRPr="00624D1A">
        <w:rPr>
          <w:i/>
          <w:vertAlign w:val="subscript"/>
          <w:lang w:eastAsia="ja-JP"/>
        </w:rPr>
        <w:t>cells</w:t>
      </w:r>
      <w:r w:rsidRPr="00624D1A">
        <w:rPr>
          <w:i/>
          <w:lang w:eastAsia="ja-JP"/>
        </w:rPr>
        <w:t xml:space="preserve">) </w:t>
      </w:r>
      <w:r w:rsidRPr="00624D1A">
        <w:rPr>
          <w:lang w:eastAsia="ja-JP"/>
        </w:rPr>
        <w:t>for UTRA single RAT AAS BS and UTRA only MSR AAS BS</w:t>
      </w:r>
    </w:p>
    <w:p w:rsidR="00157731" w:rsidRPr="00624D1A" w:rsidRDefault="00157731" w:rsidP="00157731">
      <w:pPr>
        <w:spacing w:beforeLines="50" w:before="120" w:afterLines="50" w:after="120"/>
        <w:ind w:left="1304" w:hanging="1304"/>
        <w:rPr>
          <w:iCs/>
          <w:lang w:eastAsia="ja-JP"/>
        </w:rPr>
      </w:pPr>
      <w:r w:rsidRPr="00624D1A">
        <w:rPr>
          <w:rFonts w:eastAsia="MS Mincho"/>
          <w:iCs/>
          <w:lang w:eastAsia="ja-JP"/>
        </w:rPr>
        <w:t>Further:</w:t>
      </w:r>
    </w:p>
    <w:p w:rsidR="00157731" w:rsidRPr="00624D1A" w:rsidRDefault="00157731" w:rsidP="00157731">
      <w:pPr>
        <w:pStyle w:val="B1"/>
        <w:rPr>
          <w:lang w:eastAsia="ja-JP"/>
        </w:rPr>
      </w:pPr>
      <w:r w:rsidRPr="00624D1A">
        <w:tab/>
      </w:r>
      <w:proofErr w:type="spellStart"/>
      <w:proofErr w:type="gramStart"/>
      <w:r w:rsidRPr="00624D1A">
        <w:t>N</w:t>
      </w:r>
      <w:r w:rsidRPr="00624D1A">
        <w:rPr>
          <w:vertAlign w:val="subscript"/>
        </w:rPr>
        <w:t>TXU,countedpercell</w:t>
      </w:r>
      <w:proofErr w:type="spellEnd"/>
      <w:proofErr w:type="gramEnd"/>
      <w:r w:rsidRPr="00624D1A">
        <w:rPr>
          <w:vertAlign w:val="subscript"/>
        </w:rPr>
        <w:t xml:space="preserve"> </w:t>
      </w:r>
      <w:r w:rsidRPr="00624D1A">
        <w:t xml:space="preserve">= </w:t>
      </w:r>
      <w:proofErr w:type="spellStart"/>
      <w:r w:rsidRPr="00624D1A">
        <w:rPr>
          <w:iCs/>
          <w:lang w:eastAsia="ja-JP"/>
        </w:rPr>
        <w:t>N</w:t>
      </w:r>
      <w:r w:rsidRPr="00624D1A">
        <w:rPr>
          <w:iCs/>
          <w:vertAlign w:val="subscript"/>
          <w:lang w:eastAsia="ja-JP"/>
        </w:rPr>
        <w:t>TXU,counted</w:t>
      </w:r>
      <w:proofErr w:type="spellEnd"/>
      <w:r w:rsidRPr="00624D1A">
        <w:rPr>
          <w:iCs/>
          <w:lang w:eastAsia="ja-JP"/>
        </w:rPr>
        <w:t>/</w:t>
      </w:r>
      <w:proofErr w:type="spellStart"/>
      <w:r w:rsidRPr="00624D1A">
        <w:rPr>
          <w:iCs/>
          <w:lang w:eastAsia="ja-JP"/>
        </w:rPr>
        <w:t>N</w:t>
      </w:r>
      <w:r w:rsidRPr="00624D1A">
        <w:rPr>
          <w:iCs/>
          <w:vertAlign w:val="subscript"/>
          <w:lang w:eastAsia="ja-JP"/>
        </w:rPr>
        <w:t>cells</w:t>
      </w:r>
      <w:proofErr w:type="spellEnd"/>
    </w:p>
    <w:p w:rsidR="00157731" w:rsidRPr="00624D1A" w:rsidRDefault="00157731" w:rsidP="00157731">
      <w:pPr>
        <w:pStyle w:val="B1"/>
        <w:rPr>
          <w:rFonts w:eastAsia="MS Mincho"/>
          <w:lang w:eastAsia="ja-JP"/>
        </w:rPr>
      </w:pPr>
      <w:r w:rsidRPr="00624D1A">
        <w:tab/>
      </w:r>
      <w:proofErr w:type="spellStart"/>
      <w:proofErr w:type="gramStart"/>
      <w:r w:rsidRPr="00624D1A">
        <w:t>N</w:t>
      </w:r>
      <w:r w:rsidRPr="00624D1A">
        <w:rPr>
          <w:vertAlign w:val="subscript"/>
        </w:rPr>
        <w:t>TXU,countedpercell</w:t>
      </w:r>
      <w:proofErr w:type="spellEnd"/>
      <w:proofErr w:type="gramEnd"/>
      <w:r w:rsidRPr="00624D1A">
        <w:rPr>
          <w:rFonts w:eastAsia="MS Mincho"/>
          <w:lang w:eastAsia="ja-JP"/>
        </w:rPr>
        <w:t xml:space="preserve"> is used for scaling the </w:t>
      </w:r>
      <w:r w:rsidRPr="00624D1A">
        <w:rPr>
          <w:rFonts w:eastAsia="MS Mincho"/>
          <w:i/>
          <w:lang w:eastAsia="ja-JP"/>
        </w:rPr>
        <w:t>basic limits</w:t>
      </w:r>
      <w:r w:rsidRPr="00624D1A">
        <w:rPr>
          <w:rFonts w:eastAsia="MS Mincho"/>
          <w:lang w:eastAsia="ja-JP"/>
        </w:rPr>
        <w:t xml:space="preserve"> as described in </w:t>
      </w:r>
      <w:proofErr w:type="spellStart"/>
      <w:r w:rsidRPr="00624D1A">
        <w:rPr>
          <w:rFonts w:eastAsia="MS Mincho"/>
          <w:lang w:eastAsia="ja-JP"/>
        </w:rPr>
        <w:t>subclause</w:t>
      </w:r>
      <w:proofErr w:type="spellEnd"/>
      <w:r w:rsidRPr="00624D1A">
        <w:rPr>
          <w:rFonts w:eastAsia="MS Mincho"/>
          <w:lang w:eastAsia="ja-JP"/>
        </w:rPr>
        <w:t xml:space="preserve"> 6.6.</w:t>
      </w:r>
    </w:p>
    <w:p w:rsidR="00157731" w:rsidRPr="00624D1A" w:rsidRDefault="00157731" w:rsidP="00157731">
      <w:pPr>
        <w:pStyle w:val="NO"/>
        <w:rPr>
          <w:rFonts w:eastAsia="MS Mincho"/>
          <w:lang w:eastAsia="ja-JP"/>
        </w:rPr>
      </w:pPr>
      <w:r w:rsidRPr="00624D1A">
        <w:t>NOTE:</w:t>
      </w:r>
      <w:r w:rsidRPr="00624D1A">
        <w:tab/>
      </w:r>
      <w:proofErr w:type="spellStart"/>
      <w:proofErr w:type="gramStart"/>
      <w:r w:rsidRPr="00624D1A">
        <w:rPr>
          <w:lang w:eastAsia="ja-JP"/>
        </w:rPr>
        <w:t>N</w:t>
      </w:r>
      <w:r w:rsidRPr="00624D1A">
        <w:rPr>
          <w:vertAlign w:val="subscript"/>
          <w:lang w:eastAsia="ja-JP"/>
        </w:rPr>
        <w:t>TXU,active</w:t>
      </w:r>
      <w:proofErr w:type="spellEnd"/>
      <w:proofErr w:type="gramEnd"/>
      <w:r w:rsidRPr="00624D1A">
        <w:rPr>
          <w:lang w:eastAsia="ja-JP"/>
        </w:rPr>
        <w:t xml:space="preserve"> </w:t>
      </w:r>
      <w:r w:rsidRPr="00624D1A">
        <w:rPr>
          <w:rFonts w:eastAsia="MS Mincho"/>
          <w:lang w:eastAsia="ja-JP"/>
        </w:rPr>
        <w:t xml:space="preserve">depends on the actual number of </w:t>
      </w:r>
      <w:r w:rsidRPr="00624D1A">
        <w:rPr>
          <w:rFonts w:eastAsia="MS Mincho"/>
          <w:i/>
          <w:lang w:eastAsia="ja-JP"/>
        </w:rPr>
        <w:t>active transmitter unit</w:t>
      </w:r>
      <w:r w:rsidRPr="00624D1A">
        <w:rPr>
          <w:rFonts w:eastAsia="MS Mincho"/>
          <w:lang w:eastAsia="ja-JP"/>
        </w:rPr>
        <w:t>s</w:t>
      </w:r>
      <w:r w:rsidRPr="00624D1A">
        <w:t xml:space="preserve"> and is independent to the declaration of </w:t>
      </w:r>
      <w:proofErr w:type="spellStart"/>
      <w:r w:rsidRPr="00624D1A">
        <w:t>N</w:t>
      </w:r>
      <w:r w:rsidRPr="00624D1A">
        <w:rPr>
          <w:vertAlign w:val="subscript"/>
        </w:rPr>
        <w:t>cells</w:t>
      </w:r>
      <w:proofErr w:type="spellEnd"/>
      <w:r w:rsidRPr="00624D1A">
        <w:rPr>
          <w:rFonts w:eastAsia="MS Mincho"/>
          <w:lang w:eastAsia="ja-JP"/>
        </w:rPr>
        <w:t>.</w:t>
      </w:r>
    </w:p>
    <w:p w:rsidR="00157731" w:rsidRPr="00624D1A" w:rsidRDefault="00157731" w:rsidP="00157731">
      <w:pPr>
        <w:pStyle w:val="Heading2"/>
        <w:rPr>
          <w:lang w:eastAsia="zh-CN"/>
        </w:rPr>
      </w:pPr>
      <w:bookmarkStart w:id="7" w:name="_Toc460850741"/>
      <w:bookmarkStart w:id="8" w:name="_Toc461366375"/>
      <w:r w:rsidRPr="00624D1A">
        <w:rPr>
          <w:lang w:eastAsia="zh-CN"/>
        </w:rPr>
        <w:t>6.2</w:t>
      </w:r>
      <w:r w:rsidRPr="00624D1A">
        <w:rPr>
          <w:lang w:eastAsia="zh-CN"/>
        </w:rPr>
        <w:tab/>
        <w:t>Base station output power</w:t>
      </w:r>
      <w:bookmarkEnd w:id="7"/>
      <w:bookmarkEnd w:id="8"/>
    </w:p>
    <w:p w:rsidR="00157731" w:rsidRPr="00624D1A" w:rsidRDefault="00157731" w:rsidP="00157731">
      <w:pPr>
        <w:pStyle w:val="Heading3"/>
      </w:pPr>
      <w:bookmarkStart w:id="9" w:name="_Toc460850742"/>
      <w:bookmarkStart w:id="10" w:name="_Toc461366376"/>
      <w:r w:rsidRPr="00624D1A">
        <w:t>6.2.1</w:t>
      </w:r>
      <w:r w:rsidRPr="00624D1A">
        <w:tab/>
        <w:t>General</w:t>
      </w:r>
      <w:bookmarkEnd w:id="9"/>
      <w:bookmarkEnd w:id="10"/>
    </w:p>
    <w:p w:rsidR="00157731" w:rsidRPr="00624D1A" w:rsidRDefault="00157731" w:rsidP="00157731">
      <w:r w:rsidRPr="00624D1A">
        <w:t>The configured carrier power is the target maximum power for a specific carrier for the operating mode set in the BS within the limits given by the manufacturer's declaration.</w:t>
      </w:r>
    </w:p>
    <w:p w:rsidR="00A42604" w:rsidRDefault="00A42604" w:rsidP="00A42604">
      <w:pPr>
        <w:rPr>
          <w:noProof/>
          <w:color w:val="FF0000"/>
        </w:rPr>
      </w:pPr>
    </w:p>
    <w:p w:rsidR="00A42604" w:rsidRDefault="00A42604" w:rsidP="00A42604">
      <w:pPr>
        <w:rPr>
          <w:noProof/>
          <w:color w:val="FF0000"/>
        </w:rPr>
      </w:pPr>
      <w:r w:rsidRPr="00AE7CB2">
        <w:rPr>
          <w:noProof/>
          <w:color w:val="FF0000"/>
        </w:rPr>
        <w:t>---- end of changed section ------</w:t>
      </w:r>
    </w:p>
    <w:p w:rsidR="00157731" w:rsidRPr="000B5F34" w:rsidRDefault="00157731" w:rsidP="00157731">
      <w:pPr>
        <w:rPr>
          <w:noProof/>
          <w:color w:val="FF0000"/>
        </w:rPr>
      </w:pPr>
      <w:r w:rsidRPr="00AE7CB2">
        <w:rPr>
          <w:noProof/>
          <w:color w:val="FF0000"/>
        </w:rPr>
        <w:t>---- start of changed section ------</w:t>
      </w:r>
    </w:p>
    <w:p w:rsidR="00157731" w:rsidRPr="00624D1A" w:rsidRDefault="00157731" w:rsidP="00157731">
      <w:pPr>
        <w:pStyle w:val="Heading2"/>
      </w:pPr>
      <w:bookmarkStart w:id="11" w:name="_Toc460851065"/>
      <w:bookmarkStart w:id="12" w:name="_Toc461366605"/>
      <w:r w:rsidRPr="00624D1A">
        <w:lastRenderedPageBreak/>
        <w:t>7.1</w:t>
      </w:r>
      <w:r w:rsidRPr="00624D1A">
        <w:tab/>
        <w:t>General</w:t>
      </w:r>
      <w:bookmarkEnd w:id="11"/>
      <w:bookmarkEnd w:id="12"/>
    </w:p>
    <w:p w:rsidR="00157731" w:rsidRPr="00624D1A" w:rsidRDefault="00157731" w:rsidP="00157731">
      <w:pPr>
        <w:keepNext/>
        <w:keepLines/>
        <w:rPr>
          <w:lang w:eastAsia="zh-CN"/>
        </w:rPr>
      </w:pPr>
      <w:r w:rsidRPr="00624D1A">
        <w:rPr>
          <w:lang w:eastAsia="zh-CN"/>
        </w:rPr>
        <w:t xml:space="preserve">Unless otherwise stated, the receiver characteristics are specified at the AAS BS </w:t>
      </w:r>
      <w:r w:rsidRPr="00624D1A">
        <w:rPr>
          <w:i/>
          <w:lang w:eastAsia="zh-CN"/>
        </w:rPr>
        <w:t>TAB connector</w:t>
      </w:r>
      <w:r w:rsidRPr="00624D1A">
        <w:rPr>
          <w:lang w:eastAsia="zh-CN"/>
        </w:rPr>
        <w:t xml:space="preserve"> with full complement of transceivers for the configuration in normal operating condition.</w:t>
      </w:r>
    </w:p>
    <w:p w:rsidR="00157731" w:rsidRPr="00624D1A" w:rsidRDefault="00157731" w:rsidP="00157731">
      <w:pPr>
        <w:keepNext/>
        <w:keepLines/>
      </w:pPr>
      <w:r w:rsidRPr="00624D1A">
        <w:t xml:space="preserve">The manufacturer shall declare the minimum number of supported geographical cells (i.e. geographical areas) in </w:t>
      </w:r>
      <w:proofErr w:type="spellStart"/>
      <w:r w:rsidRPr="00624D1A">
        <w:t>subclause</w:t>
      </w:r>
      <w:proofErr w:type="spellEnd"/>
      <w:r w:rsidRPr="00624D1A">
        <w:t xml:space="preserve"> 4.10. The minimum number of supported geographical cells (</w:t>
      </w:r>
      <w:proofErr w:type="spellStart"/>
      <w:r w:rsidRPr="00624D1A">
        <w:t>N</w:t>
      </w:r>
      <w:r w:rsidRPr="00624D1A">
        <w:rPr>
          <w:vertAlign w:val="subscript"/>
        </w:rPr>
        <w:t>cells</w:t>
      </w:r>
      <w:proofErr w:type="spellEnd"/>
      <w:r w:rsidRPr="00624D1A">
        <w:t xml:space="preserve">) relates to the AAS BS setting with minimum amount of cell splitting. The manufacturer shall also declare </w:t>
      </w:r>
      <w:r w:rsidRPr="00624D1A">
        <w:rPr>
          <w:i/>
        </w:rPr>
        <w:t>TAB connector RX min cell groups</w:t>
      </w:r>
      <w:r w:rsidRPr="00624D1A">
        <w:rPr>
          <w:rFonts w:eastAsia="MS Mincho"/>
          <w:iCs/>
          <w:lang w:eastAsia="ja-JP"/>
        </w:rPr>
        <w:t xml:space="preserve"> for this minimum number of cells configuration</w:t>
      </w:r>
      <w:r w:rsidRPr="00624D1A">
        <w:t xml:space="preserve">. Every </w:t>
      </w:r>
      <w:r w:rsidRPr="00624D1A">
        <w:rPr>
          <w:i/>
        </w:rPr>
        <w:t>TAB connector</w:t>
      </w:r>
      <w:r w:rsidRPr="00624D1A">
        <w:t xml:space="preserve"> supporting reception in an operating band shall map to one </w:t>
      </w:r>
      <w:r w:rsidRPr="00624D1A">
        <w:rPr>
          <w:i/>
        </w:rPr>
        <w:t>TAB connector RX min cell group</w:t>
      </w:r>
      <w:r w:rsidRPr="00624D1A">
        <w:t xml:space="preserve"> supporting the same. The mapping of </w:t>
      </w:r>
      <w:r w:rsidRPr="00624D1A">
        <w:rPr>
          <w:i/>
        </w:rPr>
        <w:t>TAB connectors</w:t>
      </w:r>
      <w:r w:rsidRPr="00624D1A">
        <w:t xml:space="preserve"> to cells is implementation dependent.</w:t>
      </w:r>
    </w:p>
    <w:p w:rsidR="00157731" w:rsidRPr="00624D1A" w:rsidRDefault="00157731" w:rsidP="00157731">
      <w:r w:rsidRPr="00624D1A">
        <w:t>The number of active receiver units that are considered when calculating the emission limit (</w:t>
      </w:r>
      <w:proofErr w:type="spellStart"/>
      <w:proofErr w:type="gramStart"/>
      <w:r w:rsidRPr="00624D1A">
        <w:t>N</w:t>
      </w:r>
      <w:r w:rsidRPr="00624D1A">
        <w:rPr>
          <w:vertAlign w:val="subscript"/>
        </w:rPr>
        <w:t>RXU,counted</w:t>
      </w:r>
      <w:proofErr w:type="spellEnd"/>
      <w:proofErr w:type="gramEnd"/>
      <w:r w:rsidRPr="00624D1A">
        <w:t>) for an AAS base station is calculated as follows:</w:t>
      </w:r>
    </w:p>
    <w:p w:rsidR="00157731" w:rsidRPr="00624D1A" w:rsidRDefault="00157731" w:rsidP="00157731">
      <w:pPr>
        <w:pStyle w:val="B1"/>
      </w:pPr>
      <w:r w:rsidRPr="00624D1A">
        <w:t>-</w:t>
      </w:r>
      <w:r w:rsidRPr="00624D1A">
        <w:tab/>
      </w:r>
      <w:proofErr w:type="spellStart"/>
      <w:proofErr w:type="gramStart"/>
      <w:r w:rsidRPr="00624D1A">
        <w:t>N</w:t>
      </w:r>
      <w:r w:rsidRPr="00624D1A">
        <w:rPr>
          <w:vertAlign w:val="subscript"/>
        </w:rPr>
        <w:t>RXU,counted</w:t>
      </w:r>
      <w:proofErr w:type="spellEnd"/>
      <w:proofErr w:type="gramEnd"/>
      <w:r w:rsidRPr="00624D1A">
        <w:t xml:space="preserve"> = </w:t>
      </w:r>
      <w:r w:rsidRPr="00624D1A">
        <w:rPr>
          <w:i/>
        </w:rPr>
        <w:t>min(</w:t>
      </w:r>
      <w:proofErr w:type="spellStart"/>
      <w:r w:rsidRPr="00624D1A">
        <w:rPr>
          <w:i/>
        </w:rPr>
        <w:t>N</w:t>
      </w:r>
      <w:r w:rsidRPr="00624D1A">
        <w:rPr>
          <w:i/>
          <w:vertAlign w:val="subscript"/>
        </w:rPr>
        <w:t>RXU,active</w:t>
      </w:r>
      <w:proofErr w:type="spellEnd"/>
      <w:r w:rsidRPr="00624D1A">
        <w:rPr>
          <w:i/>
        </w:rPr>
        <w:t>, 8</w:t>
      </w:r>
      <w:r w:rsidRPr="00624D1A">
        <w:rPr>
          <w:color w:val="1F497D"/>
        </w:rPr>
        <w:t xml:space="preserve"> ·</w:t>
      </w:r>
      <w:proofErr w:type="spellStart"/>
      <w:r w:rsidRPr="00624D1A">
        <w:rPr>
          <w:i/>
        </w:rPr>
        <w:t>N</w:t>
      </w:r>
      <w:r w:rsidRPr="00624D1A">
        <w:rPr>
          <w:i/>
          <w:vertAlign w:val="subscript"/>
        </w:rPr>
        <w:t>cells</w:t>
      </w:r>
      <w:proofErr w:type="spellEnd"/>
      <w:r w:rsidRPr="00624D1A">
        <w:rPr>
          <w:i/>
        </w:rPr>
        <w:t xml:space="preserve">) </w:t>
      </w:r>
      <w:r w:rsidRPr="00624D1A">
        <w:t>for E-UTRA single RAT AAS BS and MSR AAS BS (excluding UTRA only MSR AAS BS).</w:t>
      </w:r>
    </w:p>
    <w:p w:rsidR="00157731" w:rsidRPr="00624D1A" w:rsidRDefault="00157731" w:rsidP="00157731">
      <w:pPr>
        <w:pStyle w:val="B1"/>
      </w:pPr>
      <w:r w:rsidRPr="00624D1A">
        <w:t>And</w:t>
      </w:r>
    </w:p>
    <w:p w:rsidR="00157731" w:rsidRPr="00624D1A" w:rsidRDefault="00157731" w:rsidP="00157731">
      <w:pPr>
        <w:pStyle w:val="B1"/>
      </w:pPr>
      <w:r w:rsidRPr="00624D1A">
        <w:t>-</w:t>
      </w:r>
      <w:r w:rsidRPr="00624D1A">
        <w:tab/>
      </w:r>
      <w:proofErr w:type="spellStart"/>
      <w:proofErr w:type="gramStart"/>
      <w:r w:rsidRPr="00624D1A">
        <w:t>N</w:t>
      </w:r>
      <w:r w:rsidRPr="00624D1A">
        <w:rPr>
          <w:vertAlign w:val="subscript"/>
        </w:rPr>
        <w:t>RXU,counted</w:t>
      </w:r>
      <w:proofErr w:type="spellEnd"/>
      <w:proofErr w:type="gramEnd"/>
      <w:r w:rsidRPr="00624D1A">
        <w:t xml:space="preserve"> = </w:t>
      </w:r>
      <w:r w:rsidRPr="00624D1A">
        <w:rPr>
          <w:i/>
        </w:rPr>
        <w:t>min(N</w:t>
      </w:r>
      <w:r w:rsidRPr="00624D1A">
        <w:rPr>
          <w:i/>
          <w:vertAlign w:val="subscript"/>
        </w:rPr>
        <w:t>RXU, active</w:t>
      </w:r>
      <w:r w:rsidRPr="00624D1A">
        <w:rPr>
          <w:i/>
        </w:rPr>
        <w:t>, 4</w:t>
      </w:r>
      <w:r w:rsidRPr="00624D1A">
        <w:rPr>
          <w:color w:val="1F497D"/>
        </w:rPr>
        <w:t xml:space="preserve"> ·</w:t>
      </w:r>
      <w:proofErr w:type="spellStart"/>
      <w:r w:rsidRPr="00624D1A">
        <w:rPr>
          <w:i/>
        </w:rPr>
        <w:t>N</w:t>
      </w:r>
      <w:r w:rsidRPr="00624D1A">
        <w:rPr>
          <w:i/>
          <w:vertAlign w:val="subscript"/>
        </w:rPr>
        <w:t>cells</w:t>
      </w:r>
      <w:proofErr w:type="spellEnd"/>
      <w:r w:rsidRPr="00624D1A">
        <w:rPr>
          <w:i/>
        </w:rPr>
        <w:t xml:space="preserve">) </w:t>
      </w:r>
      <w:r w:rsidRPr="00624D1A">
        <w:t>for UTRA single RAT AAS BS and UTRA only MSR AAS BS.</w:t>
      </w:r>
    </w:p>
    <w:p w:rsidR="00157731" w:rsidRPr="00624D1A" w:rsidRDefault="00157731" w:rsidP="00157731">
      <w:r w:rsidRPr="00624D1A">
        <w:t>Further:</w:t>
      </w:r>
    </w:p>
    <w:p w:rsidR="00157731" w:rsidRPr="00624D1A" w:rsidRDefault="00157731" w:rsidP="00157731">
      <w:pPr>
        <w:pStyle w:val="B1"/>
        <w:rPr>
          <w:lang w:eastAsia="ja-JP"/>
        </w:rPr>
      </w:pPr>
      <w:r w:rsidRPr="00624D1A">
        <w:t>-</w:t>
      </w:r>
      <w:r w:rsidRPr="00624D1A">
        <w:tab/>
      </w:r>
      <w:proofErr w:type="spellStart"/>
      <w:proofErr w:type="gramStart"/>
      <w:r w:rsidRPr="00624D1A">
        <w:t>N</w:t>
      </w:r>
      <w:r w:rsidRPr="00624D1A">
        <w:rPr>
          <w:vertAlign w:val="subscript"/>
        </w:rPr>
        <w:t>RXU,countedpercell</w:t>
      </w:r>
      <w:proofErr w:type="spellEnd"/>
      <w:proofErr w:type="gramEnd"/>
      <w:r w:rsidRPr="00624D1A">
        <w:rPr>
          <w:vertAlign w:val="subscript"/>
          <w:lang w:eastAsia="zh-CN"/>
        </w:rPr>
        <w:t xml:space="preserve"> </w:t>
      </w:r>
      <w:r w:rsidRPr="00624D1A">
        <w:rPr>
          <w:lang w:eastAsia="zh-CN"/>
        </w:rPr>
        <w:t xml:space="preserve">= </w:t>
      </w:r>
      <w:proofErr w:type="spellStart"/>
      <w:r w:rsidRPr="00624D1A">
        <w:rPr>
          <w:iCs/>
          <w:lang w:eastAsia="ja-JP"/>
        </w:rPr>
        <w:t>N</w:t>
      </w:r>
      <w:r w:rsidRPr="00624D1A">
        <w:rPr>
          <w:iCs/>
          <w:vertAlign w:val="subscript"/>
          <w:lang w:eastAsia="ja-JP"/>
        </w:rPr>
        <w:t>RXU,counted</w:t>
      </w:r>
      <w:proofErr w:type="spellEnd"/>
      <w:r w:rsidRPr="00624D1A">
        <w:rPr>
          <w:iCs/>
          <w:lang w:eastAsia="ja-JP"/>
        </w:rPr>
        <w:t>/</w:t>
      </w:r>
      <w:proofErr w:type="spellStart"/>
      <w:r w:rsidRPr="00624D1A">
        <w:rPr>
          <w:iCs/>
          <w:lang w:eastAsia="ja-JP"/>
        </w:rPr>
        <w:t>N</w:t>
      </w:r>
      <w:r w:rsidRPr="00624D1A">
        <w:rPr>
          <w:iCs/>
          <w:vertAlign w:val="subscript"/>
          <w:lang w:eastAsia="ja-JP"/>
        </w:rPr>
        <w:t>cells</w:t>
      </w:r>
      <w:proofErr w:type="spellEnd"/>
    </w:p>
    <w:p w:rsidR="00157731" w:rsidRPr="00624D1A" w:rsidRDefault="00157731" w:rsidP="00157731">
      <w:pPr>
        <w:rPr>
          <w:rFonts w:eastAsia="MS Mincho"/>
          <w:lang w:eastAsia="ja-JP"/>
        </w:rPr>
      </w:pPr>
      <w:proofErr w:type="spellStart"/>
      <w:proofErr w:type="gramStart"/>
      <w:r w:rsidRPr="00624D1A">
        <w:t>N</w:t>
      </w:r>
      <w:r w:rsidRPr="00624D1A">
        <w:rPr>
          <w:vertAlign w:val="subscript"/>
        </w:rPr>
        <w:t>RXU,countedpercell</w:t>
      </w:r>
      <w:proofErr w:type="spellEnd"/>
      <w:proofErr w:type="gramEnd"/>
      <w:r w:rsidRPr="00624D1A">
        <w:rPr>
          <w:rFonts w:eastAsia="MS Mincho"/>
          <w:lang w:eastAsia="ja-JP"/>
        </w:rPr>
        <w:t xml:space="preserve"> is used for scaling the </w:t>
      </w:r>
      <w:r w:rsidRPr="00624D1A">
        <w:rPr>
          <w:rFonts w:eastAsia="MS Mincho"/>
          <w:i/>
          <w:lang w:eastAsia="ja-JP"/>
        </w:rPr>
        <w:t>basic limits</w:t>
      </w:r>
      <w:r w:rsidRPr="00624D1A">
        <w:rPr>
          <w:rFonts w:eastAsia="MS Mincho"/>
          <w:lang w:eastAsia="ja-JP"/>
        </w:rPr>
        <w:t xml:space="preserve"> as described in </w:t>
      </w:r>
      <w:proofErr w:type="spellStart"/>
      <w:r w:rsidRPr="00624D1A">
        <w:rPr>
          <w:rFonts w:eastAsia="MS Mincho"/>
          <w:lang w:eastAsia="ja-JP"/>
        </w:rPr>
        <w:t>subclause</w:t>
      </w:r>
      <w:proofErr w:type="spellEnd"/>
      <w:r w:rsidRPr="00624D1A">
        <w:rPr>
          <w:rFonts w:eastAsia="MS Mincho"/>
          <w:lang w:eastAsia="ja-JP"/>
        </w:rPr>
        <w:t xml:space="preserve"> 7.6.</w:t>
      </w:r>
    </w:p>
    <w:p w:rsidR="00157731" w:rsidRPr="00624D1A" w:rsidRDefault="00157731" w:rsidP="00157731">
      <w:pPr>
        <w:pStyle w:val="NO"/>
      </w:pPr>
      <w:r w:rsidRPr="00624D1A">
        <w:t>NOTE:</w:t>
      </w:r>
      <w:r w:rsidRPr="00624D1A">
        <w:tab/>
      </w:r>
      <w:proofErr w:type="spellStart"/>
      <w:proofErr w:type="gramStart"/>
      <w:r w:rsidRPr="00624D1A">
        <w:t>N</w:t>
      </w:r>
      <w:r w:rsidRPr="00624D1A">
        <w:rPr>
          <w:vertAlign w:val="subscript"/>
        </w:rPr>
        <w:t>RXU,active</w:t>
      </w:r>
      <w:proofErr w:type="spellEnd"/>
      <w:proofErr w:type="gramEnd"/>
      <w:r w:rsidRPr="00624D1A">
        <w:t xml:space="preserve"> is the number of actually active receiver units and is independent to the declaration of </w:t>
      </w:r>
      <w:proofErr w:type="spellStart"/>
      <w:r w:rsidRPr="00624D1A">
        <w:t>N</w:t>
      </w:r>
      <w:r w:rsidRPr="00624D1A">
        <w:rPr>
          <w:vertAlign w:val="subscript"/>
        </w:rPr>
        <w:t>cells</w:t>
      </w:r>
      <w:proofErr w:type="spellEnd"/>
      <w:r w:rsidRPr="00624D1A">
        <w:t>.</w:t>
      </w:r>
    </w:p>
    <w:p w:rsidR="00157731" w:rsidRPr="00624D1A" w:rsidRDefault="00157731" w:rsidP="00157731">
      <w:r w:rsidRPr="00624D1A">
        <w:t xml:space="preserve">If a number of </w:t>
      </w:r>
      <w:r w:rsidRPr="00624D1A">
        <w:rPr>
          <w:i/>
          <w:iCs/>
        </w:rPr>
        <w:t>TAB connectors</w:t>
      </w:r>
      <w:r w:rsidRPr="00624D1A">
        <w:t xml:space="preserve"> have been declared equivalent (see table 4.10-1, D6.</w:t>
      </w:r>
      <w:ins w:id="13" w:author="Aurelian Bria" w:date="2016-11-04T12:45:00Z">
        <w:r>
          <w:t>7</w:t>
        </w:r>
      </w:ins>
      <w:del w:id="14" w:author="Aurelian Bria" w:date="2016-11-04T12:45:00Z">
        <w:r w:rsidRPr="00624D1A" w:rsidDel="00157731">
          <w:delText>5</w:delText>
        </w:r>
      </w:del>
      <w:r w:rsidRPr="00624D1A">
        <w:t>0), only a representative one is necessary to demonstrate conformance.</w:t>
      </w:r>
    </w:p>
    <w:p w:rsidR="00157731" w:rsidRPr="00624D1A" w:rsidRDefault="00157731" w:rsidP="00157731">
      <w:r w:rsidRPr="00624D1A">
        <w:t xml:space="preserve">In </w:t>
      </w:r>
      <w:proofErr w:type="spellStart"/>
      <w:r w:rsidRPr="00624D1A">
        <w:t>subclause</w:t>
      </w:r>
      <w:proofErr w:type="spellEnd"/>
      <w:r w:rsidRPr="00624D1A">
        <w:t xml:space="preserve"> 7.6.5.1, if representative </w:t>
      </w:r>
      <w:r w:rsidRPr="00624D1A">
        <w:rPr>
          <w:i/>
        </w:rPr>
        <w:t>TAB connectors</w:t>
      </w:r>
      <w:r w:rsidRPr="00624D1A">
        <w:t xml:space="preserve"> are used then per connector criteria (option 2) shall be applied.</w:t>
      </w:r>
    </w:p>
    <w:p w:rsidR="00157731" w:rsidRPr="00624D1A" w:rsidRDefault="00157731" w:rsidP="00157731">
      <w:pPr>
        <w:pStyle w:val="Heading2"/>
      </w:pPr>
      <w:bookmarkStart w:id="15" w:name="_Toc460851066"/>
      <w:bookmarkStart w:id="16" w:name="_Toc461366606"/>
      <w:r w:rsidRPr="00624D1A">
        <w:t>7.2</w:t>
      </w:r>
      <w:r w:rsidRPr="00624D1A">
        <w:tab/>
        <w:t>Reference sensitivity level</w:t>
      </w:r>
      <w:bookmarkEnd w:id="15"/>
      <w:bookmarkEnd w:id="16"/>
    </w:p>
    <w:p w:rsidR="00157731" w:rsidRPr="00624D1A" w:rsidRDefault="00157731" w:rsidP="00157731">
      <w:pPr>
        <w:pStyle w:val="Heading3"/>
      </w:pPr>
      <w:bookmarkStart w:id="17" w:name="_Toc460851067"/>
      <w:bookmarkStart w:id="18" w:name="_Toc461366607"/>
      <w:r w:rsidRPr="00624D1A">
        <w:t>7.2.1</w:t>
      </w:r>
      <w:r w:rsidRPr="00624D1A">
        <w:tab/>
        <w:t>Definition and applicability</w:t>
      </w:r>
      <w:bookmarkEnd w:id="17"/>
      <w:bookmarkEnd w:id="18"/>
    </w:p>
    <w:p w:rsidR="00157731" w:rsidRPr="00624D1A" w:rsidRDefault="00157731" w:rsidP="00157731">
      <w:r w:rsidRPr="00624D1A">
        <w:t>The reference sensitivity power level P</w:t>
      </w:r>
      <w:r w:rsidRPr="00624D1A">
        <w:rPr>
          <w:vertAlign w:val="subscript"/>
        </w:rPr>
        <w:t>REFSENS</w:t>
      </w:r>
      <w:r w:rsidRPr="00624D1A">
        <w:t xml:space="preserve"> is the minimum mean power received at the </w:t>
      </w:r>
      <w:r w:rsidRPr="00624D1A">
        <w:rPr>
          <w:i/>
        </w:rPr>
        <w:t>TAB connector</w:t>
      </w:r>
      <w:r w:rsidRPr="00624D1A">
        <w:t xml:space="preserve"> at which a reference performance requirement shall be met for a specified reference measurement channel.</w:t>
      </w:r>
    </w:p>
    <w:p w:rsidR="00157731" w:rsidRDefault="00157731" w:rsidP="00157731">
      <w:pPr>
        <w:rPr>
          <w:noProof/>
          <w:color w:val="FF0000"/>
        </w:rPr>
      </w:pPr>
    </w:p>
    <w:p w:rsidR="00157731" w:rsidRDefault="00157731" w:rsidP="00157731">
      <w:pPr>
        <w:rPr>
          <w:noProof/>
          <w:color w:val="FF0000"/>
        </w:rPr>
      </w:pPr>
      <w:r w:rsidRPr="00AE7CB2">
        <w:rPr>
          <w:noProof/>
          <w:color w:val="FF0000"/>
        </w:rPr>
        <w:t>---- end of changed section ------</w:t>
      </w:r>
    </w:p>
    <w:p w:rsidR="00A42604" w:rsidRPr="00AE7CB2" w:rsidRDefault="00A42604" w:rsidP="00AE7CB2">
      <w:pPr>
        <w:rPr>
          <w:noProof/>
          <w:color w:val="FF0000"/>
        </w:rPr>
      </w:pPr>
    </w:p>
    <w:sectPr w:rsidR="00A42604" w:rsidRPr="00AE7C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1CB" w:rsidRDefault="004E71CB">
      <w:r>
        <w:separator/>
      </w:r>
    </w:p>
  </w:endnote>
  <w:endnote w:type="continuationSeparator" w:id="0">
    <w:p w:rsidR="004E71CB" w:rsidRDefault="004E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1CB" w:rsidRDefault="004E71CB">
      <w:r>
        <w:separator/>
      </w:r>
    </w:p>
  </w:footnote>
  <w:footnote w:type="continuationSeparator" w:id="0">
    <w:p w:rsidR="004E71CB" w:rsidRDefault="004E7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E1B5D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378F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B1094"/>
    <w:multiLevelType w:val="hybridMultilevel"/>
    <w:tmpl w:val="655043B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7236"/>
    <w:rsid w:val="000A6394"/>
    <w:rsid w:val="000B5F34"/>
    <w:rsid w:val="000C038A"/>
    <w:rsid w:val="000C6598"/>
    <w:rsid w:val="001009BE"/>
    <w:rsid w:val="0012534E"/>
    <w:rsid w:val="00145D43"/>
    <w:rsid w:val="00157731"/>
    <w:rsid w:val="00192C46"/>
    <w:rsid w:val="0019599B"/>
    <w:rsid w:val="001A387D"/>
    <w:rsid w:val="001A7B60"/>
    <w:rsid w:val="001B7A65"/>
    <w:rsid w:val="001B7F4E"/>
    <w:rsid w:val="001D64E1"/>
    <w:rsid w:val="001E41F3"/>
    <w:rsid w:val="002443E0"/>
    <w:rsid w:val="0026004D"/>
    <w:rsid w:val="00275BF6"/>
    <w:rsid w:val="00275D12"/>
    <w:rsid w:val="002860C4"/>
    <w:rsid w:val="002B5741"/>
    <w:rsid w:val="002C3EE6"/>
    <w:rsid w:val="002D0154"/>
    <w:rsid w:val="00305409"/>
    <w:rsid w:val="003C4E1A"/>
    <w:rsid w:val="003E1A36"/>
    <w:rsid w:val="004242F1"/>
    <w:rsid w:val="004B75B7"/>
    <w:rsid w:val="004D1A83"/>
    <w:rsid w:val="004E71CB"/>
    <w:rsid w:val="00501A60"/>
    <w:rsid w:val="0051580D"/>
    <w:rsid w:val="00572FBD"/>
    <w:rsid w:val="00592D74"/>
    <w:rsid w:val="005B0B3E"/>
    <w:rsid w:val="005E2C44"/>
    <w:rsid w:val="00621188"/>
    <w:rsid w:val="006257ED"/>
    <w:rsid w:val="0065342E"/>
    <w:rsid w:val="00691051"/>
    <w:rsid w:val="00695808"/>
    <w:rsid w:val="006B46FB"/>
    <w:rsid w:val="006D6159"/>
    <w:rsid w:val="006E21FB"/>
    <w:rsid w:val="007019EE"/>
    <w:rsid w:val="00767755"/>
    <w:rsid w:val="00792342"/>
    <w:rsid w:val="007B512A"/>
    <w:rsid w:val="007B7D63"/>
    <w:rsid w:val="007C2097"/>
    <w:rsid w:val="007C7872"/>
    <w:rsid w:val="007D6A07"/>
    <w:rsid w:val="008279FA"/>
    <w:rsid w:val="008626E7"/>
    <w:rsid w:val="00870EE7"/>
    <w:rsid w:val="008E763C"/>
    <w:rsid w:val="008F686C"/>
    <w:rsid w:val="0090030D"/>
    <w:rsid w:val="00942A4D"/>
    <w:rsid w:val="00956EAD"/>
    <w:rsid w:val="009777D9"/>
    <w:rsid w:val="009859B3"/>
    <w:rsid w:val="00991B88"/>
    <w:rsid w:val="009A579D"/>
    <w:rsid w:val="009D62EB"/>
    <w:rsid w:val="009E3297"/>
    <w:rsid w:val="009F734F"/>
    <w:rsid w:val="00A246B6"/>
    <w:rsid w:val="00A42604"/>
    <w:rsid w:val="00A45FC6"/>
    <w:rsid w:val="00A468CD"/>
    <w:rsid w:val="00A47E70"/>
    <w:rsid w:val="00A7671C"/>
    <w:rsid w:val="00A93232"/>
    <w:rsid w:val="00AD1CD8"/>
    <w:rsid w:val="00AE7CB2"/>
    <w:rsid w:val="00B258BB"/>
    <w:rsid w:val="00B67B97"/>
    <w:rsid w:val="00B77E4F"/>
    <w:rsid w:val="00B968C8"/>
    <w:rsid w:val="00BA3EC5"/>
    <w:rsid w:val="00BB0DA7"/>
    <w:rsid w:val="00BB5DFC"/>
    <w:rsid w:val="00BC1EAB"/>
    <w:rsid w:val="00BC7A5F"/>
    <w:rsid w:val="00BD279D"/>
    <w:rsid w:val="00BD6BB8"/>
    <w:rsid w:val="00BE1D1D"/>
    <w:rsid w:val="00BE26E6"/>
    <w:rsid w:val="00C07062"/>
    <w:rsid w:val="00C15FAB"/>
    <w:rsid w:val="00C646D9"/>
    <w:rsid w:val="00C95985"/>
    <w:rsid w:val="00CC3C37"/>
    <w:rsid w:val="00CC5026"/>
    <w:rsid w:val="00CF2440"/>
    <w:rsid w:val="00D03F9A"/>
    <w:rsid w:val="00D310B5"/>
    <w:rsid w:val="00DE088E"/>
    <w:rsid w:val="00DE34CF"/>
    <w:rsid w:val="00E216EC"/>
    <w:rsid w:val="00E26C4B"/>
    <w:rsid w:val="00E63295"/>
    <w:rsid w:val="00E75C4B"/>
    <w:rsid w:val="00E936A8"/>
    <w:rsid w:val="00ED0761"/>
    <w:rsid w:val="00EE2F3E"/>
    <w:rsid w:val="00EE7D7C"/>
    <w:rsid w:val="00F154E1"/>
    <w:rsid w:val="00F1619A"/>
    <w:rsid w:val="00F25D98"/>
    <w:rsid w:val="00F300FB"/>
    <w:rsid w:val="00F63A20"/>
    <w:rsid w:val="00F80372"/>
    <w:rsid w:val="00F8137A"/>
    <w:rsid w:val="00FB6386"/>
    <w:rsid w:val="00FE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4FCBE9"/>
  <w15:chartTrackingRefBased/>
  <w15:docId w15:val="{DD150F6D-BB88-4965-9DCC-2D969327C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4260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"/>
    <w:link w:val="Heading5"/>
    <w:rsid w:val="00F8137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F8137A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F8137A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F813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8137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8137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13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2,H4 Char2,H41 Char2,h41 Char2,H42 Char2,h42 Char2,H43 Char2,h43 Char2,H411 Char2,h411 Char2,H421 Char2,h421 Char2,H44 Char2,h44 Char2,H412 Char2,h412 Char2,H422 Char2,h422 Char2,H431 Char2,h431 Char2,H45 Char2,h45 Char2,H413 Char2"/>
    <w:link w:val="Heading4"/>
    <w:rsid w:val="009D62E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9D62EB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F154E1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F154E1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F154E1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8E763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uiPriority w:val="9"/>
    <w:semiHidden/>
    <w:rsid w:val="00A42604"/>
    <w:rPr>
      <w:rFonts w:ascii="Calibri Light" w:eastAsia="Times New Roman" w:hAnsi="Calibri Light" w:cs="Times New Roman"/>
      <w:color w:val="1F4D7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Aurelian Bria</cp:lastModifiedBy>
  <cp:revision>3</cp:revision>
  <cp:lastPrinted>1601-01-01T00:00:00Z</cp:lastPrinted>
  <dcterms:created xsi:type="dcterms:W3CDTF">2016-11-16T20:08:00Z</dcterms:created>
  <dcterms:modified xsi:type="dcterms:W3CDTF">2016-11-16T20:10:00Z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